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7B841" w14:textId="63260470" w:rsidR="00326FCA" w:rsidRDefault="00326FCA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noProof/>
          <w:sz w:val="24"/>
          <w:szCs w:val="24"/>
        </w:rPr>
        <w:t>SA WG2 Meeting #S2-160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S2-2313403</w:t>
      </w:r>
    </w:p>
    <w:p w14:paraId="47348448" w14:textId="576BC47A" w:rsidR="00326FCA" w:rsidRDefault="00326FCA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November, 2023, Chicago, USA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color w:val="5B9BD5" w:themeColor="accent1"/>
          <w:szCs w:val="24"/>
        </w:rPr>
        <w:t>Revision of S2-2312999</w:t>
      </w:r>
    </w:p>
    <w:p w14:paraId="44C3A2DC" w14:textId="77777777" w:rsidR="00326FCA" w:rsidRDefault="00326FCA" w:rsidP="00326F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77777777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3A64DB" w:rsidRPr="003A64DB">
        <w:rPr>
          <w:rFonts w:ascii="Arial" w:hAnsi="Arial" w:cs="Arial"/>
          <w:b/>
          <w:lang w:eastAsia="zh-CN"/>
        </w:rPr>
        <w:t>supporting QoS handling enhancement for the tethered devices connected with UE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14:paraId="0140ADF3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77777777"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14:paraId="16290C45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FC875CA" w14:textId="77777777"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0F2ECE">
        <w:rPr>
          <w:rFonts w:eastAsiaTheme="minorEastAsia"/>
          <w:lang w:val="en-CA" w:eastAsia="ko-KR"/>
        </w:rPr>
        <w:t>XRM</w:t>
      </w:r>
      <w:r w:rsidRPr="00F313FA">
        <w:rPr>
          <w:rFonts w:eastAsiaTheme="minorEastAsia"/>
          <w:lang w:val="en-CA" w:eastAsia="ko-KR"/>
        </w:rPr>
        <w:t>_Ph2 study objectives is to support the following aspect</w:t>
      </w:r>
      <w:r w:rsidR="000F2ECE">
        <w:rPr>
          <w:rFonts w:eastAsiaTheme="minorEastAsia"/>
          <w:lang w:val="en-CA" w:eastAsia="ko-KR"/>
        </w:rPr>
        <w:t xml:space="preserve"> as approved in SP-231198</w:t>
      </w:r>
      <w:r w:rsidRPr="00F313FA">
        <w:rPr>
          <w:rFonts w:eastAsiaTheme="minorEastAsia"/>
          <w:lang w:val="en-CA" w:eastAsia="ko-KR"/>
        </w:rPr>
        <w:t>:</w:t>
      </w:r>
    </w:p>
    <w:p w14:paraId="085BA9DB" w14:textId="77777777" w:rsidR="000F2ECE" w:rsidRPr="00DC744C" w:rsidRDefault="000F2ECE" w:rsidP="000F2ECE">
      <w:pPr>
        <w:pStyle w:val="B1"/>
      </w:pPr>
      <w:r w:rsidRPr="00DC744C">
        <w:t>WT</w:t>
      </w:r>
      <w:r>
        <w:t>#</w:t>
      </w:r>
      <w:r w:rsidRPr="00DC744C">
        <w:t>2 QoS handling enhancement for XRM services.</w:t>
      </w:r>
    </w:p>
    <w:p w14:paraId="3F8FDBB9" w14:textId="77777777" w:rsidR="00DC2B0A" w:rsidRDefault="00DC2B0A" w:rsidP="00DC2B0A">
      <w:pPr>
        <w:pStyle w:val="B2"/>
      </w:pPr>
      <w:r w:rsidRPr="00F60FF3">
        <w:t>WT#2.3 Study whether and how to identify traffic flows and study whether and how QoS handling enhancement may be needed 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QoS Flows enabling QoS differentiation such as PDU Set based QoS flows for XR traffic for device 1 vs PDU based QoS flows for </w:t>
      </w:r>
      <w:proofErr w:type="spellStart"/>
      <w:r w:rsidRPr="00F60FF3">
        <w:t>eMBB</w:t>
      </w:r>
      <w:proofErr w:type="spellEnd"/>
      <w:r w:rsidRPr="00F60FF3">
        <w:t xml:space="preserve"> traffic for device 2).</w:t>
      </w:r>
    </w:p>
    <w:p w14:paraId="0CED25A5" w14:textId="77777777" w:rsidR="000F2ECE" w:rsidRDefault="00DC2B0A" w:rsidP="006573D2">
      <w:pPr>
        <w:pStyle w:val="B1"/>
        <w:ind w:left="0" w:firstLine="0"/>
        <w:rPr>
          <w:rFonts w:eastAsia="Yu Mincho"/>
        </w:rPr>
      </w:pPr>
      <w:r w:rsidRPr="00DC2B0A">
        <w:rPr>
          <w:rFonts w:eastAsia="Yu Mincho"/>
        </w:rPr>
        <w:t>Currently, various services such as XR service using a tethered device connected to the UE through various wireless connections are provided. For example, traffic may be transmitted to a VR device from a camera or microphone connected as a tethered device.</w:t>
      </w:r>
      <w:r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Therefore, in order to support QoS handling of traffic transmitted from tethered devices </w:t>
      </w:r>
      <w:r w:rsidR="003A64DB" w:rsidRPr="00DC2B0A">
        <w:rPr>
          <w:rFonts w:eastAsia="Yu Mincho"/>
        </w:rPr>
        <w:t>behind the UE</w:t>
      </w:r>
      <w:r w:rsidR="003A64DB" w:rsidRPr="003A64DB">
        <w:rPr>
          <w:rFonts w:eastAsia="Yu Mincho"/>
        </w:rPr>
        <w:t xml:space="preserve">, it is necessary to classify traffic </w:t>
      </w:r>
      <w:r w:rsidR="003A64DB" w:rsidRPr="00F60FF3">
        <w:t>for the uplink</w:t>
      </w:r>
      <w:r w:rsidR="003A64DB" w:rsidRPr="003A64DB">
        <w:rPr>
          <w:rFonts w:eastAsia="Yu Mincho"/>
        </w:rPr>
        <w:t>.</w:t>
      </w:r>
      <w:r w:rsidR="003A64DB">
        <w:rPr>
          <w:rFonts w:eastAsia="Yu Mincho"/>
        </w:rPr>
        <w:t xml:space="preserve"> </w:t>
      </w:r>
      <w:r w:rsidR="003A64DB" w:rsidRPr="003A64DB">
        <w:rPr>
          <w:rFonts w:eastAsia="Yu Mincho"/>
        </w:rPr>
        <w:t>In this paper, we propose a study to support QoS handling of traffic delivered from tethered devices.</w:t>
      </w:r>
    </w:p>
    <w:p w14:paraId="00C9F1D4" w14:textId="77777777" w:rsidR="00F42014" w:rsidRDefault="00F42014">
      <w:pPr>
        <w:pStyle w:val="Heading1"/>
      </w:pPr>
      <w:r>
        <w:t>2 Proposal</w:t>
      </w:r>
    </w:p>
    <w:p w14:paraId="5E4EFF0C" w14:textId="77777777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bookmarkEnd w:id="9"/>
    </w:p>
    <w:p w14:paraId="3C485BAC" w14:textId="77777777"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10" w:author="Samsung-DongYeon" w:date="2023-09-21T15:27:00Z"/>
          <w:rFonts w:ascii="Arial" w:eastAsia="SimSun" w:hAnsi="Arial"/>
          <w:color w:val="auto"/>
          <w:sz w:val="32"/>
          <w:lang w:eastAsia="zh-CN"/>
        </w:rPr>
      </w:pPr>
      <w:ins w:id="11" w:author="배재현/5G/6G표준Lab(SR)/삼성전자" w:date="2023-09-25T17:09:00Z">
        <w:r w:rsidRPr="00DD6208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DD6208" w:rsidDel="00BF04B2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Malgun Gothic" w:hAnsi="Arial"/>
            <w:color w:val="auto"/>
            <w:sz w:val="32"/>
            <w:lang w:eastAsia="ko-KR"/>
          </w:rPr>
          <w:t xml:space="preserve">   </w:t>
        </w:r>
      </w:ins>
      <w:ins w:id="12" w:author="배재현/5G/6G표준Lab(SR)/삼성전자" w:date="2023-09-25T17:08:00Z">
        <w:r>
          <w:rPr>
            <w:rFonts w:ascii="Arial" w:eastAsia="Malgun Gothic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</w:ins>
      <w:ins w:id="13" w:author="배재현/5G/6G표준Lab(SR)/삼성전자" w:date="2023-09-30T05:18:00Z">
        <w:r w:rsidR="00A95553">
          <w:rPr>
            <w:rFonts w:ascii="Arial" w:eastAsia="Malgun Gothic" w:hAnsi="Arial"/>
            <w:color w:val="auto"/>
            <w:sz w:val="32"/>
            <w:lang w:eastAsia="ko-KR"/>
          </w:rPr>
          <w:t>Supporting</w:t>
        </w:r>
      </w:ins>
      <w:ins w:id="14" w:author="배재현/5G/6G표준Lab(SR)/삼성전자" w:date="2023-09-30T05:17:00Z">
        <w:r w:rsidR="00A95553" w:rsidRPr="00A95553">
          <w:rPr>
            <w:rFonts w:ascii="Arial" w:eastAsia="Malgun Gothic" w:hAnsi="Arial"/>
            <w:color w:val="auto"/>
            <w:sz w:val="32"/>
            <w:lang w:eastAsia="ko-KR"/>
          </w:rPr>
          <w:t xml:space="preserve"> </w:t>
        </w:r>
      </w:ins>
      <w:ins w:id="15" w:author="배재현/5G/6G표준Lab(SR)/삼성전자" w:date="2023-09-30T06:48:00Z">
        <w:r w:rsidR="003A64DB" w:rsidRPr="003A64DB">
          <w:rPr>
            <w:rFonts w:ascii="Arial" w:eastAsia="Malgun Gothic" w:hAnsi="Arial"/>
            <w:color w:val="auto"/>
            <w:sz w:val="32"/>
            <w:lang w:eastAsia="ko-KR"/>
          </w:rPr>
          <w:t xml:space="preserve">QoS handling </w:t>
        </w:r>
      </w:ins>
      <w:ins w:id="16" w:author="배재현/5G/6G표준Lab(SR)/삼성전자" w:date="2023-09-30T06:50:00Z">
        <w:r w:rsidR="003A64DB" w:rsidRPr="003A64DB">
          <w:rPr>
            <w:rFonts w:ascii="Arial" w:eastAsia="Malgun Gothic" w:hAnsi="Arial"/>
            <w:color w:val="auto"/>
            <w:sz w:val="32"/>
            <w:lang w:eastAsia="ko-KR"/>
          </w:rPr>
          <w:t xml:space="preserve">enhancement </w:t>
        </w:r>
        <w:r w:rsidR="003A64DB">
          <w:rPr>
            <w:rFonts w:ascii="Arial" w:eastAsia="Malgun Gothic" w:hAnsi="Arial"/>
            <w:color w:val="auto"/>
            <w:sz w:val="32"/>
            <w:lang w:eastAsia="ko-KR"/>
          </w:rPr>
          <w:t xml:space="preserve">for </w:t>
        </w:r>
      </w:ins>
      <w:ins w:id="17" w:author="배재현/5G/6G표준Lab(SR)/삼성전자" w:date="2023-09-30T06:51:00Z">
        <w:r w:rsidR="003A64DB">
          <w:rPr>
            <w:rFonts w:ascii="Arial" w:eastAsia="Malgun Gothic" w:hAnsi="Arial"/>
            <w:color w:val="auto"/>
            <w:sz w:val="32"/>
            <w:lang w:eastAsia="ko-KR"/>
          </w:rPr>
          <w:t xml:space="preserve">the </w:t>
        </w:r>
      </w:ins>
      <w:ins w:id="18" w:author="배재현/5G/6G표준Lab(SR)/삼성전자" w:date="2023-09-30T06:48:00Z">
        <w:r w:rsidR="003A64DB" w:rsidRPr="003A64DB">
          <w:rPr>
            <w:rFonts w:ascii="Arial" w:eastAsia="Malgun Gothic" w:hAnsi="Arial"/>
            <w:color w:val="auto"/>
            <w:sz w:val="32"/>
            <w:lang w:eastAsia="ko-KR"/>
          </w:rPr>
          <w:t>tethered devices</w:t>
        </w:r>
      </w:ins>
      <w:ins w:id="19" w:author="배재현/5G/6G표준Lab(SR)/삼성전자" w:date="2023-09-30T06:49:00Z">
        <w:r w:rsidR="003A64DB">
          <w:rPr>
            <w:rFonts w:ascii="Arial" w:eastAsia="Malgun Gothic" w:hAnsi="Arial"/>
            <w:color w:val="auto"/>
            <w:sz w:val="32"/>
            <w:lang w:eastAsia="ko-KR"/>
          </w:rPr>
          <w:t xml:space="preserve"> connected with UE</w:t>
        </w:r>
      </w:ins>
    </w:p>
    <w:p w14:paraId="3EF1A1D6" w14:textId="77777777" w:rsidR="008C251F" w:rsidRDefault="00BF04B2" w:rsidP="008C251F">
      <w:pPr>
        <w:rPr>
          <w:ins w:id="20" w:author="배재현/5G/6G표준Lab(SR)/삼성전자" w:date="2023-09-25T17:56:00Z"/>
          <w:rFonts w:eastAsiaTheme="minorEastAsia"/>
          <w:lang w:val="en-US" w:eastAsia="ko-KR"/>
        </w:rPr>
      </w:pPr>
      <w:ins w:id="21" w:author="배재현/5G/6G표준Lab(SR)/삼성전자" w:date="2023-09-25T17:09:00Z">
        <w:r w:rsidRPr="00DD6208">
          <w:rPr>
            <w:rFonts w:ascii="Arial" w:eastAsia="Malgun Gothic" w:hAnsi="Arial"/>
            <w:color w:val="auto"/>
            <w:sz w:val="28"/>
          </w:rPr>
          <w:t>5.X.1</w:t>
        </w:r>
        <w:r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56DA6C1A" w14:textId="77777777" w:rsidR="002073F7" w:rsidDel="00547A51" w:rsidRDefault="008C251F" w:rsidP="002073F7">
      <w:pPr>
        <w:rPr>
          <w:del w:id="22" w:author="배재현/5G/6G표준Lab(SR)/삼성전자" w:date="2023-09-25T17:56:00Z"/>
          <w:rFonts w:eastAsiaTheme="minorEastAsia"/>
          <w:lang w:val="en-US" w:eastAsia="ko-KR"/>
        </w:rPr>
      </w:pPr>
      <w:ins w:id="23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24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</w:t>
        </w:r>
      </w:ins>
      <w:ins w:id="25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how to support </w:t>
        </w:r>
      </w:ins>
      <w:ins w:id="26" w:author="배재현/5G/6G표준Lab(SR)/삼성전자" w:date="2023-09-30T06:53:00Z">
        <w:r w:rsidR="003A64DB" w:rsidRPr="003A64DB">
          <w:rPr>
            <w:lang w:val="en-US" w:eastAsia="zh-CN"/>
          </w:rPr>
          <w:t>traffic from tethered devices mapped to different QoS Flows enabling QoS differentiation</w:t>
        </w:r>
      </w:ins>
      <w:ins w:id="27" w:author="배재현/5G/6G표준Lab(SR)/삼성전자" w:date="2023-09-30T06:54:00Z">
        <w:r w:rsidR="00234848">
          <w:rPr>
            <w:lang w:val="en-US" w:eastAsia="zh-CN"/>
          </w:rPr>
          <w:t xml:space="preserve"> </w:t>
        </w:r>
        <w:r w:rsidR="00234848" w:rsidRPr="00F60FF3">
          <w:t>for the uplink</w:t>
        </w:r>
      </w:ins>
      <w:ins w:id="28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. </w:t>
        </w:r>
      </w:ins>
      <w:ins w:id="29" w:author="배재현/5G/6G표준Lab(SR)/삼성전자" w:date="2023-09-25T19:57:00Z">
        <w:r w:rsidR="009F5260">
          <w:t xml:space="preserve">In particular, this key issue will </w:t>
        </w:r>
      </w:ins>
      <w:proofErr w:type="spellStart"/>
      <w:ins w:id="30" w:author="배재현/5G/6G표준Lab(SR)/삼성전자" w:date="2023-09-25T19:58:00Z">
        <w:r w:rsidR="009F5260">
          <w:t>study:</w:t>
        </w:r>
      </w:ins>
    </w:p>
    <w:p w14:paraId="147207BA" w14:textId="77777777" w:rsidR="00B42053" w:rsidRPr="00234848" w:rsidRDefault="00A95553" w:rsidP="00234848">
      <w:pPr>
        <w:pStyle w:val="B1"/>
        <w:numPr>
          <w:ilvl w:val="0"/>
          <w:numId w:val="3"/>
        </w:numPr>
        <w:rPr>
          <w:ins w:id="31" w:author="배재현/5G/6G표준Lab(SR)/삼성전자" w:date="2023-09-30T05:25:00Z"/>
          <w:rFonts w:eastAsiaTheme="minorEastAsia"/>
          <w:lang w:eastAsia="ko-KR"/>
        </w:rPr>
      </w:pPr>
      <w:ins w:id="32" w:author="배재현/5G/6G표준Lab(SR)/삼성전자" w:date="2023-09-30T05:23:00Z">
        <w:r w:rsidRPr="00A95553">
          <w:rPr>
            <w:rFonts w:eastAsiaTheme="minorEastAsia"/>
            <w:lang w:eastAsia="ko-KR"/>
          </w:rPr>
          <w:t>How</w:t>
        </w:r>
        <w:proofErr w:type="spellEnd"/>
        <w:r w:rsidRPr="00A95553">
          <w:rPr>
            <w:rFonts w:eastAsiaTheme="minorEastAsia"/>
            <w:lang w:eastAsia="ko-KR"/>
          </w:rPr>
          <w:t xml:space="preserve"> to </w:t>
        </w:r>
      </w:ins>
      <w:ins w:id="33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 xml:space="preserve">identify </w:t>
        </w:r>
      </w:ins>
      <w:ins w:id="34" w:author="배재현/5G/6G표준Lab(SR)/삼성전자" w:date="2023-09-30T06:56:00Z">
        <w:r w:rsidR="00234848">
          <w:rPr>
            <w:rFonts w:eastAsiaTheme="minorEastAsia"/>
            <w:lang w:eastAsia="ko-KR"/>
          </w:rPr>
          <w:t xml:space="preserve">uplink </w:t>
        </w:r>
      </w:ins>
      <w:ins w:id="35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>traffic flows</w:t>
        </w:r>
      </w:ins>
      <w:ins w:id="36" w:author="배재현/5G/6G표준Lab(SR)/삼성전자" w:date="2023-09-30T06:57:00Z">
        <w:r w:rsidR="00234848">
          <w:rPr>
            <w:rFonts w:eastAsiaTheme="minorEastAsia"/>
            <w:lang w:eastAsia="ko-KR"/>
          </w:rPr>
          <w:t xml:space="preserve"> from the tethered devices connected with UE.</w:t>
        </w:r>
      </w:ins>
    </w:p>
    <w:p w14:paraId="759F1BB8" w14:textId="77777777" w:rsidR="00A95553" w:rsidRPr="00EE03D3" w:rsidRDefault="00A95553" w:rsidP="00A95553">
      <w:pPr>
        <w:pStyle w:val="B1"/>
        <w:numPr>
          <w:ilvl w:val="0"/>
          <w:numId w:val="3"/>
        </w:numPr>
        <w:rPr>
          <w:rFonts w:eastAsiaTheme="minorEastAsia"/>
          <w:strike/>
          <w:highlight w:val="yellow"/>
          <w:lang w:eastAsia="ko-KR"/>
        </w:rPr>
      </w:pPr>
      <w:ins w:id="37" w:author="배재현/5G/6G표준Lab(SR)/삼성전자" w:date="2023-09-30T05:25:00Z">
        <w:r w:rsidRPr="00EE03D3">
          <w:rPr>
            <w:rFonts w:eastAsiaTheme="minorEastAsia"/>
            <w:strike/>
            <w:highlight w:val="yellow"/>
            <w:lang w:eastAsia="ko-KR"/>
          </w:rPr>
          <w:t xml:space="preserve">How to support </w:t>
        </w:r>
      </w:ins>
      <w:ins w:id="38" w:author="배재현/5G/6G표준Lab(SR)/삼성전자" w:date="2023-09-30T06:58:00Z">
        <w:r w:rsidR="00234848" w:rsidRPr="00EE03D3">
          <w:rPr>
            <w:strike/>
            <w:highlight w:val="yellow"/>
          </w:rPr>
          <w:t xml:space="preserve">QoS handling enhancement for </w:t>
        </w:r>
        <w:r w:rsidR="00234848" w:rsidRPr="00EE03D3">
          <w:rPr>
            <w:rFonts w:eastAsiaTheme="minorEastAsia"/>
            <w:strike/>
            <w:highlight w:val="yellow"/>
            <w:lang w:eastAsia="ko-KR"/>
          </w:rPr>
          <w:t>uplink traffic flows from the tethered devices connected with UE.</w:t>
        </w:r>
      </w:ins>
    </w:p>
    <w:p w14:paraId="55428BC3" w14:textId="03A86AD5" w:rsidR="00EE03D3" w:rsidRPr="00EE03D3" w:rsidRDefault="00EE03D3" w:rsidP="00EE03D3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rStyle w:val="normaltextrun"/>
          <w:highlight w:val="yellow"/>
          <w:shd w:val="clear" w:color="auto" w:fill="FFFFFF"/>
        </w:rPr>
      </w:pPr>
      <w:r w:rsidRPr="00EE03D3">
        <w:rPr>
          <w:rStyle w:val="normaltextrun"/>
          <w:highlight w:val="yellow"/>
          <w:shd w:val="clear" w:color="auto" w:fill="FFFFFF"/>
        </w:rPr>
        <w:t xml:space="preserve">What information, if any, should be provided for the UE serving tethered devices, for </w:t>
      </w:r>
      <w:r w:rsidRPr="00EE03D3">
        <w:rPr>
          <w:rStyle w:val="normaltextrun"/>
          <w:highlight w:val="yellow"/>
          <w:shd w:val="clear" w:color="auto" w:fill="FFFFFF"/>
        </w:rPr>
        <w:t xml:space="preserve">uplink </w:t>
      </w:r>
      <w:r w:rsidRPr="00EE03D3">
        <w:rPr>
          <w:rStyle w:val="normaltextrun"/>
          <w:highlight w:val="yellow"/>
          <w:shd w:val="clear" w:color="auto" w:fill="FFFFFF"/>
        </w:rPr>
        <w:t>traffic flow</w:t>
      </w:r>
      <w:r w:rsidRPr="00EE03D3">
        <w:rPr>
          <w:rStyle w:val="normaltextrun"/>
          <w:highlight w:val="yellow"/>
          <w:shd w:val="clear" w:color="auto" w:fill="FFFFFF"/>
        </w:rPr>
        <w:t xml:space="preserve">s from the tethered devices </w:t>
      </w:r>
      <w:r w:rsidRPr="00EE03D3">
        <w:rPr>
          <w:rStyle w:val="normaltextrun"/>
          <w:highlight w:val="yellow"/>
          <w:shd w:val="clear" w:color="auto" w:fill="FFFFFF"/>
        </w:rPr>
        <w:t xml:space="preserve">identification </w:t>
      </w:r>
      <w:r w:rsidRPr="00EE03D3">
        <w:rPr>
          <w:rStyle w:val="normaltextrun"/>
          <w:highlight w:val="yellow"/>
          <w:shd w:val="clear" w:color="auto" w:fill="FFFFFF"/>
        </w:rPr>
        <w:t xml:space="preserve">and proper QoS handling, </w:t>
      </w:r>
      <w:r w:rsidRPr="00EE03D3">
        <w:rPr>
          <w:rStyle w:val="normaltextrun"/>
          <w:highlight w:val="yellow"/>
          <w:shd w:val="clear" w:color="auto" w:fill="FFFFFF"/>
        </w:rPr>
        <w:t xml:space="preserve">and how should the information be provided? </w:t>
      </w:r>
    </w:p>
    <w:p w14:paraId="4B45F130" w14:textId="77777777" w:rsidR="00EE03D3" w:rsidRDefault="00EE03D3" w:rsidP="00EE03D3">
      <w:pPr>
        <w:pStyle w:val="B1"/>
        <w:rPr>
          <w:ins w:id="39" w:author="배재현/5G/6G표준Lab(SR)/삼성전자" w:date="2023-09-30T05:25:00Z"/>
          <w:rFonts w:eastAsiaTheme="minorEastAsia"/>
          <w:lang w:eastAsia="ko-KR"/>
        </w:rPr>
      </w:pPr>
    </w:p>
    <w:p w14:paraId="73F7680A" w14:textId="77777777" w:rsidR="002073F7" w:rsidRPr="009E02EA" w:rsidDel="008C251F" w:rsidRDefault="002073F7" w:rsidP="008C251F">
      <w:pPr>
        <w:pStyle w:val="B1"/>
        <w:ind w:left="0" w:firstLine="0"/>
        <w:rPr>
          <w:ins w:id="40" w:author="Samsung-DongYeon" w:date="2023-09-21T15:28:00Z"/>
          <w:del w:id="41" w:author="배재현/5G/6G표준Lab(SR)/삼성전자" w:date="2023-09-25T17:56:00Z"/>
          <w:rFonts w:eastAsiaTheme="minorEastAsia"/>
          <w:lang w:eastAsia="ko-KR"/>
        </w:rPr>
      </w:pPr>
    </w:p>
    <w:bookmarkEnd w:id="3"/>
    <w:bookmarkEnd w:id="4"/>
    <w:bookmarkEnd w:id="5"/>
    <w:bookmarkEnd w:id="6"/>
    <w:bookmarkEnd w:id="7"/>
    <w:bookmarkEnd w:id="8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ListParagraph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D49D" w14:textId="77777777" w:rsidR="00DA5A47" w:rsidRDefault="00DA5A47" w:rsidP="00F42014">
      <w:pPr>
        <w:spacing w:after="0"/>
      </w:pPr>
      <w:r>
        <w:separator/>
      </w:r>
    </w:p>
  </w:endnote>
  <w:endnote w:type="continuationSeparator" w:id="0">
    <w:p w14:paraId="09274B4F" w14:textId="77777777" w:rsidR="00DA5A47" w:rsidRDefault="00DA5A47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0EDD8" w14:textId="77777777" w:rsidR="00DA5A47" w:rsidRDefault="00DA5A47" w:rsidP="00F42014">
      <w:pPr>
        <w:spacing w:after="0"/>
      </w:pPr>
      <w:r>
        <w:separator/>
      </w:r>
    </w:p>
  </w:footnote>
  <w:footnote w:type="continuationSeparator" w:id="0">
    <w:p w14:paraId="42423783" w14:textId="77777777" w:rsidR="00DA5A47" w:rsidRDefault="00DA5A47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77777777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45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3437959">
    <w:abstractNumId w:val="2"/>
  </w:num>
  <w:num w:numId="2" w16cid:durableId="733357491">
    <w:abstractNumId w:val="0"/>
  </w:num>
  <w:num w:numId="3" w16cid:durableId="1470707861">
    <w:abstractNumId w:val="6"/>
  </w:num>
  <w:num w:numId="4" w16cid:durableId="989595442">
    <w:abstractNumId w:val="1"/>
  </w:num>
  <w:num w:numId="5" w16cid:durableId="605965755">
    <w:abstractNumId w:val="9"/>
  </w:num>
  <w:num w:numId="6" w16cid:durableId="1408765543">
    <w:abstractNumId w:val="7"/>
  </w:num>
  <w:num w:numId="7" w16cid:durableId="1687517267">
    <w:abstractNumId w:val="4"/>
  </w:num>
  <w:num w:numId="8" w16cid:durableId="583418910">
    <w:abstractNumId w:val="3"/>
  </w:num>
  <w:num w:numId="9" w16cid:durableId="471601153">
    <w:abstractNumId w:val="5"/>
  </w:num>
  <w:num w:numId="10" w16cid:durableId="75446021">
    <w:abstractNumId w:val="8"/>
  </w:num>
  <w:num w:numId="11" w16cid:durableId="91331450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500D1-406F-460D-B94A-7EBB609A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Georgios Gkellas (Nokia)</cp:lastModifiedBy>
  <cp:revision>2</cp:revision>
  <cp:lastPrinted>2014-09-10T08:04:00Z</cp:lastPrinted>
  <dcterms:created xsi:type="dcterms:W3CDTF">2023-11-15T03:25:00Z</dcterms:created>
  <dcterms:modified xsi:type="dcterms:W3CDTF">2023-11-15T03:25:00Z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